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EA3D26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D23B3" w:rsidRPr="001D23B3">
        <w:rPr>
          <w:b/>
          <w:noProof/>
          <w:sz w:val="24"/>
        </w:rPr>
        <w:t>S6-250263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6DE1BC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</w:t>
      </w:r>
      <w:r w:rsidR="00261496">
        <w:rPr>
          <w:rFonts w:ascii="Arial" w:hAnsi="Arial" w:cs="Arial"/>
          <w:b/>
          <w:bCs/>
        </w:rPr>
        <w:t>Editorial fixes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BAA36B1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261496">
        <w:rPr>
          <w:noProof/>
        </w:rPr>
        <w:t>editorial fixes.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D27ED74" w:rsidR="00CD2478" w:rsidRPr="008A5E86" w:rsidRDefault="00261496" w:rsidP="00CD2478">
      <w:pPr>
        <w:rPr>
          <w:noProof/>
          <w:lang w:val="en-US"/>
        </w:rPr>
      </w:pPr>
      <w:r>
        <w:rPr>
          <w:noProof/>
          <w:lang w:val="en-US"/>
        </w:rPr>
        <w:t>Editorial fixes – removing templates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1D6BD3" w14:textId="3C3E06C3" w:rsidR="00261496" w:rsidDel="00261496" w:rsidRDefault="00261496" w:rsidP="00261496">
      <w:pPr>
        <w:pStyle w:val="Heading2"/>
        <w:rPr>
          <w:del w:id="0" w:author="Nokia" w:date="2025-02-10T21:20:00Z"/>
        </w:rPr>
      </w:pPr>
      <w:bookmarkStart w:id="1" w:name="_Toc180863897"/>
      <w:bookmarkStart w:id="2" w:name="_Toc183995674"/>
      <w:del w:id="3" w:author="Nokia" w:date="2025-02-10T21:20:00Z">
        <w:r w:rsidDel="00261496">
          <w:delText>7.X</w:delText>
        </w:r>
        <w:r w:rsidDel="00261496">
          <w:tab/>
          <w:delText>&lt;Item&gt;</w:delText>
        </w:r>
        <w:bookmarkEnd w:id="1"/>
        <w:bookmarkEnd w:id="2"/>
      </w:del>
    </w:p>
    <w:p w14:paraId="31BE2704" w14:textId="6002FDD6" w:rsidR="00261496" w:rsidRPr="00885680" w:rsidDel="00261496" w:rsidRDefault="00261496" w:rsidP="00261496">
      <w:pPr>
        <w:pStyle w:val="EditorsNote"/>
        <w:rPr>
          <w:del w:id="4" w:author="Nokia" w:date="2025-02-10T21:20:00Z"/>
        </w:rPr>
      </w:pPr>
      <w:del w:id="5" w:author="Nokia" w:date="2025-02-10T21:20:00Z">
        <w:r w:rsidDel="00261496">
          <w:delText>Editor's note: Identify suitable title for identity and commonly used information (e.g. digital asset profile)</w:delText>
        </w:r>
        <w:r w:rsidRPr="00885680" w:rsidDel="00261496">
          <w:delText>.</w:delText>
        </w:r>
      </w:del>
    </w:p>
    <w:p w14:paraId="27498E4B" w14:textId="38C64BB7" w:rsidR="002D2BA8" w:rsidRDefault="002D2BA8" w:rsidP="002D2BA8">
      <w:pPr>
        <w:rPr>
          <w:noProof/>
          <w:lang w:val="en-US"/>
        </w:rPr>
      </w:pPr>
    </w:p>
    <w:p w14:paraId="67CAB981" w14:textId="0BB55B37" w:rsidR="00261496" w:rsidRPr="00215ABA" w:rsidRDefault="00261496" w:rsidP="00261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A70678" w14:textId="785514B3" w:rsidR="00261496" w:rsidRPr="001717B1" w:rsidDel="00261496" w:rsidRDefault="00261496" w:rsidP="00261496">
      <w:pPr>
        <w:pStyle w:val="Heading2"/>
        <w:rPr>
          <w:del w:id="6" w:author="Nokia" w:date="2025-02-10T21:20:00Z"/>
          <w:bCs/>
        </w:rPr>
      </w:pPr>
      <w:bookmarkStart w:id="7" w:name="_Toc183995712"/>
      <w:del w:id="8" w:author="Nokia" w:date="2025-02-10T21:20:00Z">
        <w:r w:rsidDel="00261496">
          <w:rPr>
            <w:bCs/>
          </w:rPr>
          <w:delText>8</w:delText>
        </w:r>
        <w:r w:rsidRPr="001717B1" w:rsidDel="00261496">
          <w:rPr>
            <w:bCs/>
          </w:rPr>
          <w:delText>.</w:delText>
        </w:r>
        <w:r w:rsidDel="00261496">
          <w:rPr>
            <w:rFonts w:eastAsia="DengXian"/>
            <w:bCs/>
            <w:lang w:eastAsia="zh-CN"/>
          </w:rPr>
          <w:delText>X</w:delText>
        </w:r>
        <w:r w:rsidRPr="001717B1" w:rsidDel="00261496">
          <w:rPr>
            <w:bCs/>
          </w:rPr>
          <w:tab/>
        </w:r>
        <w:r w:rsidDel="00261496">
          <w:rPr>
            <w:bCs/>
          </w:rPr>
          <w:delText>&lt;Feature&gt;</w:delText>
        </w:r>
        <w:bookmarkEnd w:id="7"/>
      </w:del>
    </w:p>
    <w:p w14:paraId="3FB00C59" w14:textId="7DCAA980" w:rsidR="00261496" w:rsidRPr="00885680" w:rsidDel="00261496" w:rsidRDefault="00261496" w:rsidP="00261496">
      <w:pPr>
        <w:pStyle w:val="EditorsNote"/>
        <w:rPr>
          <w:del w:id="9" w:author="Nokia" w:date="2025-02-10T21:20:00Z"/>
        </w:rPr>
      </w:pPr>
      <w:del w:id="10" w:author="Nokia" w:date="2025-02-10T21:20:00Z">
        <w:r w:rsidDel="00261496">
          <w:delText>Editor's note: Identify suitable title for feature and describe the details of the features per the following clauses</w:delText>
        </w:r>
        <w:r w:rsidRPr="00885680" w:rsidDel="00261496">
          <w:delText>.</w:delText>
        </w:r>
        <w:r w:rsidDel="00261496">
          <w:delText xml:space="preserve"> Add a copy of this clause for each procedure, adding a title, a general description, information flows and the procedure. </w:delText>
        </w:r>
      </w:del>
    </w:p>
    <w:p w14:paraId="5FD69B9B" w14:textId="155495C6" w:rsidR="00261496" w:rsidRPr="00BB3565" w:rsidDel="00261496" w:rsidRDefault="00261496" w:rsidP="00261496">
      <w:pPr>
        <w:pStyle w:val="Heading3"/>
        <w:rPr>
          <w:del w:id="11" w:author="Nokia" w:date="2025-02-10T21:20:00Z"/>
          <w:rFonts w:eastAsia="SimSun"/>
          <w:lang w:val="en-US" w:eastAsia="zh-CN"/>
        </w:rPr>
      </w:pPr>
      <w:bookmarkStart w:id="12" w:name="_Toc180863932"/>
      <w:bookmarkStart w:id="13" w:name="_Toc183995713"/>
      <w:del w:id="14" w:author="Nokia" w:date="2025-02-10T21:20:00Z">
        <w:r w:rsidDel="00261496">
          <w:rPr>
            <w:rFonts w:eastAsia="SimSun"/>
            <w:lang w:val="en-US" w:eastAsia="zh-CN"/>
          </w:rPr>
          <w:delText>8</w:delText>
        </w:r>
        <w:r w:rsidRPr="00BB3565" w:rsidDel="00261496">
          <w:rPr>
            <w:rFonts w:eastAsia="SimSun" w:hint="eastAsia"/>
            <w:lang w:val="en-US" w:eastAsia="zh-CN"/>
          </w:rPr>
          <w:delText>.</w:delText>
        </w:r>
        <w:r w:rsidDel="00261496">
          <w:rPr>
            <w:rFonts w:eastAsia="SimSun"/>
            <w:lang w:val="en-US" w:eastAsia="zh-CN"/>
          </w:rPr>
          <w:delText>X</w:delText>
        </w:r>
        <w:r w:rsidRPr="00BB3565" w:rsidDel="00261496">
          <w:rPr>
            <w:rFonts w:eastAsia="SimSun"/>
            <w:lang w:val="en-US" w:eastAsia="zh-CN"/>
          </w:rPr>
          <w:delText>.1</w:delText>
        </w:r>
        <w:r w:rsidRPr="00BB3565" w:rsidDel="00261496">
          <w:rPr>
            <w:rFonts w:eastAsia="SimSun"/>
            <w:lang w:val="en-US" w:eastAsia="zh-CN"/>
          </w:rPr>
          <w:tab/>
          <w:delText>General</w:delText>
        </w:r>
        <w:bookmarkEnd w:id="12"/>
        <w:bookmarkEnd w:id="13"/>
      </w:del>
    </w:p>
    <w:p w14:paraId="471C6B04" w14:textId="38505EA6" w:rsidR="00261496" w:rsidRPr="00BB3565" w:rsidDel="00261496" w:rsidRDefault="00261496" w:rsidP="00261496">
      <w:pPr>
        <w:pStyle w:val="Heading3"/>
        <w:rPr>
          <w:del w:id="15" w:author="Nokia" w:date="2025-02-10T21:20:00Z"/>
          <w:rFonts w:eastAsia="SimSun"/>
          <w:lang w:val="en-US" w:eastAsia="zh-CN"/>
        </w:rPr>
      </w:pPr>
      <w:bookmarkStart w:id="16" w:name="_Toc180863933"/>
      <w:bookmarkStart w:id="17" w:name="_Toc183995714"/>
      <w:del w:id="18" w:author="Nokia" w:date="2025-02-10T21:20:00Z">
        <w:r w:rsidDel="00261496">
          <w:rPr>
            <w:rFonts w:eastAsia="SimSun"/>
            <w:lang w:val="en-US" w:eastAsia="zh-CN"/>
          </w:rPr>
          <w:delText>8</w:delText>
        </w:r>
        <w:r w:rsidRPr="00BB3565" w:rsidDel="00261496">
          <w:rPr>
            <w:rFonts w:eastAsia="SimSun"/>
            <w:lang w:val="en-US" w:eastAsia="zh-CN"/>
          </w:rPr>
          <w:delText>.</w:delText>
        </w:r>
        <w:r w:rsidDel="00261496">
          <w:rPr>
            <w:rFonts w:eastAsia="SimSun"/>
            <w:lang w:val="en-US" w:eastAsia="zh-CN"/>
          </w:rPr>
          <w:delText>X</w:delText>
        </w:r>
        <w:r w:rsidRPr="00BB3565" w:rsidDel="00261496">
          <w:rPr>
            <w:rFonts w:eastAsia="SimSun"/>
            <w:lang w:val="en-US" w:eastAsia="zh-CN"/>
          </w:rPr>
          <w:delText>.</w:delText>
        </w:r>
        <w:r w:rsidRPr="00BB3565" w:rsidDel="00261496">
          <w:rPr>
            <w:rFonts w:eastAsia="SimSun" w:hint="eastAsia"/>
            <w:lang w:val="en-US" w:eastAsia="zh-CN"/>
          </w:rPr>
          <w:delText>2</w:delText>
        </w:r>
        <w:r w:rsidRPr="00BB3565" w:rsidDel="00261496">
          <w:rPr>
            <w:rFonts w:eastAsia="SimSun"/>
            <w:lang w:val="en-US" w:eastAsia="zh-CN"/>
          </w:rPr>
          <w:tab/>
          <w:delText>Procedure</w:delText>
        </w:r>
        <w:r w:rsidDel="00261496">
          <w:rPr>
            <w:rFonts w:eastAsia="SimSun"/>
            <w:lang w:val="en-US" w:eastAsia="zh-CN"/>
          </w:rPr>
          <w:delText>s</w:delText>
        </w:r>
        <w:bookmarkEnd w:id="16"/>
        <w:bookmarkEnd w:id="17"/>
      </w:del>
    </w:p>
    <w:p w14:paraId="28424CE6" w14:textId="19FAA21B" w:rsidR="00261496" w:rsidRPr="001717B1" w:rsidDel="00261496" w:rsidRDefault="00261496" w:rsidP="00261496">
      <w:pPr>
        <w:pStyle w:val="Heading3"/>
        <w:rPr>
          <w:del w:id="19" w:author="Nokia" w:date="2025-02-10T21:20:00Z"/>
          <w:bCs/>
        </w:rPr>
      </w:pPr>
      <w:bookmarkStart w:id="20" w:name="_Toc180863934"/>
      <w:bookmarkStart w:id="21" w:name="_Toc183995715"/>
      <w:del w:id="22" w:author="Nokia" w:date="2025-02-10T21:20:00Z">
        <w:r w:rsidDel="00261496">
          <w:rPr>
            <w:bCs/>
          </w:rPr>
          <w:delText>8</w:delText>
        </w:r>
        <w:r w:rsidRPr="001717B1" w:rsidDel="00261496">
          <w:rPr>
            <w:bCs/>
          </w:rPr>
          <w:delText>.</w:delText>
        </w:r>
        <w:r w:rsidDel="00261496">
          <w:rPr>
            <w:rFonts w:eastAsia="DengXian"/>
            <w:bCs/>
            <w:lang w:eastAsia="zh-CN"/>
          </w:rPr>
          <w:delText>X</w:delText>
        </w:r>
        <w:r w:rsidRPr="001717B1" w:rsidDel="00261496">
          <w:rPr>
            <w:bCs/>
          </w:rPr>
          <w:delText>.</w:delText>
        </w:r>
        <w:r w:rsidRPr="001717B1" w:rsidDel="00261496">
          <w:rPr>
            <w:rFonts w:hint="eastAsia"/>
            <w:bCs/>
          </w:rPr>
          <w:delText>3</w:delText>
        </w:r>
        <w:r w:rsidRPr="001717B1" w:rsidDel="00261496">
          <w:rPr>
            <w:bCs/>
          </w:rPr>
          <w:tab/>
          <w:delText>Information flows</w:delText>
        </w:r>
        <w:bookmarkEnd w:id="20"/>
        <w:bookmarkEnd w:id="21"/>
      </w:del>
    </w:p>
    <w:p w14:paraId="128CE23C" w14:textId="513C8163" w:rsidR="00261496" w:rsidRPr="00BB3565" w:rsidDel="00261496" w:rsidRDefault="00261496" w:rsidP="00261496">
      <w:pPr>
        <w:pStyle w:val="Heading3"/>
        <w:rPr>
          <w:del w:id="23" w:author="Nokia" w:date="2025-02-10T21:20:00Z"/>
        </w:rPr>
      </w:pPr>
      <w:bookmarkStart w:id="24" w:name="_Toc180863935"/>
      <w:bookmarkStart w:id="25" w:name="_Toc183995716"/>
      <w:del w:id="26" w:author="Nokia" w:date="2025-02-10T21:20:00Z">
        <w:r w:rsidDel="00261496">
          <w:delText>8</w:delText>
        </w:r>
        <w:r w:rsidRPr="00BB3565" w:rsidDel="00261496">
          <w:delText>.</w:delText>
        </w:r>
        <w:r w:rsidDel="00261496">
          <w:rPr>
            <w:rFonts w:eastAsia="DengXian"/>
          </w:rPr>
          <w:delText>X</w:delText>
        </w:r>
        <w:r w:rsidRPr="00BB3565" w:rsidDel="00261496">
          <w:delText>.4</w:delText>
        </w:r>
        <w:r w:rsidRPr="00BB3565" w:rsidDel="00261496">
          <w:tab/>
          <w:delText>APIs</w:delText>
        </w:r>
        <w:bookmarkEnd w:id="24"/>
        <w:bookmarkEnd w:id="25"/>
      </w:del>
    </w:p>
    <w:p w14:paraId="6139EBF1" w14:textId="77777777" w:rsidR="00261496" w:rsidRDefault="00261496" w:rsidP="002D2BA8">
      <w:pPr>
        <w:rPr>
          <w:noProof/>
          <w:lang w:val="en-US"/>
        </w:rPr>
      </w:pPr>
    </w:p>
    <w:p w14:paraId="13A26BAF" w14:textId="77777777" w:rsidR="00261496" w:rsidRDefault="00261496" w:rsidP="00261496">
      <w:pPr>
        <w:rPr>
          <w:noProof/>
          <w:lang w:val="en-US"/>
        </w:rPr>
      </w:pPr>
    </w:p>
    <w:p w14:paraId="5909D51E" w14:textId="77777777" w:rsidR="00261496" w:rsidRPr="00215ABA" w:rsidRDefault="00261496" w:rsidP="00261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41BC3F" w14:textId="77777777" w:rsidR="00261496" w:rsidRPr="009468E7" w:rsidRDefault="00261496" w:rsidP="00261496">
      <w:pPr>
        <w:rPr>
          <w:noProof/>
          <w:lang w:val="en-US"/>
        </w:rPr>
      </w:pPr>
    </w:p>
    <w:p w14:paraId="00B0A479" w14:textId="77777777" w:rsidR="00261496" w:rsidRDefault="00261496" w:rsidP="002D2BA8">
      <w:pPr>
        <w:rPr>
          <w:noProof/>
          <w:lang w:val="en-US"/>
        </w:rPr>
      </w:pPr>
    </w:p>
    <w:p w14:paraId="15F83808" w14:textId="77777777" w:rsidR="00261496" w:rsidRDefault="00261496" w:rsidP="00261496">
      <w:pPr>
        <w:rPr>
          <w:noProof/>
          <w:lang w:val="en-US"/>
        </w:rPr>
      </w:pPr>
    </w:p>
    <w:p w14:paraId="6E8A53F5" w14:textId="77777777" w:rsidR="00261496" w:rsidRPr="00215ABA" w:rsidRDefault="00261496" w:rsidP="00261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C3E207" w14:textId="77777777" w:rsidR="00261496" w:rsidRPr="009468E7" w:rsidRDefault="00261496" w:rsidP="00261496">
      <w:pPr>
        <w:rPr>
          <w:noProof/>
          <w:lang w:val="en-US"/>
        </w:rPr>
      </w:pPr>
    </w:p>
    <w:p w14:paraId="34C3027B" w14:textId="77777777" w:rsidR="00261496" w:rsidRDefault="00261496" w:rsidP="00261496">
      <w:pPr>
        <w:rPr>
          <w:noProof/>
          <w:lang w:val="en-US"/>
        </w:rPr>
      </w:pPr>
    </w:p>
    <w:p w14:paraId="3842FDA7" w14:textId="77777777" w:rsidR="00261496" w:rsidRPr="00215ABA" w:rsidRDefault="00261496" w:rsidP="00261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09C8C1" w14:textId="77777777" w:rsidR="00261496" w:rsidRPr="009468E7" w:rsidRDefault="00261496" w:rsidP="00261496">
      <w:pPr>
        <w:rPr>
          <w:noProof/>
          <w:lang w:val="en-US"/>
        </w:rPr>
      </w:pPr>
    </w:p>
    <w:p w14:paraId="33CB368B" w14:textId="77777777" w:rsidR="00261496" w:rsidRPr="009468E7" w:rsidRDefault="00261496" w:rsidP="002D2BA8">
      <w:pPr>
        <w:rPr>
          <w:noProof/>
          <w:lang w:val="en-US"/>
        </w:rPr>
      </w:pPr>
    </w:p>
    <w:sectPr w:rsidR="00261496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3471F" w14:textId="77777777" w:rsidR="002305DA" w:rsidRDefault="002305DA">
      <w:r>
        <w:separator/>
      </w:r>
    </w:p>
  </w:endnote>
  <w:endnote w:type="continuationSeparator" w:id="0">
    <w:p w14:paraId="055FEC01" w14:textId="77777777" w:rsidR="002305DA" w:rsidRDefault="0023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795B" w14:textId="77777777" w:rsidR="002305DA" w:rsidRDefault="002305DA">
      <w:r>
        <w:separator/>
      </w:r>
    </w:p>
  </w:footnote>
  <w:footnote w:type="continuationSeparator" w:id="0">
    <w:p w14:paraId="5D6E14EF" w14:textId="77777777" w:rsidR="002305DA" w:rsidRDefault="00230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C4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3B3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05DA"/>
    <w:rsid w:val="00232D54"/>
    <w:rsid w:val="00247FAF"/>
    <w:rsid w:val="00261496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2BA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F70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837C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59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6A1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2B8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2023-05-09T09:18:00Z</dcterms:created>
  <dcterms:modified xsi:type="dcterms:W3CDTF">2025-02-10T16:44:00Z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